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DB3D" w14:textId="2FDC4A6B" w:rsidR="001E41F3" w:rsidRPr="00C13F54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val="en-US"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963502">
        <w:rPr>
          <w:b/>
          <w:noProof/>
          <w:sz w:val="24"/>
          <w:lang w:val="en-US"/>
        </w:rPr>
        <w:t>6e</w:t>
      </w:r>
      <w:r w:rsidRPr="000402FC">
        <w:rPr>
          <w:b/>
          <w:i/>
          <w:noProof/>
          <w:sz w:val="28"/>
          <w:lang w:val="en-US"/>
        </w:rPr>
        <w:tab/>
      </w:r>
      <w:r w:rsidR="00B72565">
        <w:rPr>
          <w:rFonts w:hint="eastAsia"/>
          <w:b/>
          <w:i/>
          <w:noProof/>
          <w:sz w:val="28"/>
          <w:lang w:val="en-US" w:eastAsia="ko-KR"/>
        </w:rPr>
        <w:t>S2-230</w:t>
      </w:r>
      <w:r w:rsidR="003E2F96">
        <w:rPr>
          <w:b/>
          <w:i/>
          <w:noProof/>
          <w:sz w:val="28"/>
          <w:lang w:val="en-US" w:eastAsia="ko-KR"/>
        </w:rPr>
        <w:t>7284</w:t>
      </w:r>
    </w:p>
    <w:p w14:paraId="4A5FB90F" w14:textId="0D2E627A" w:rsidR="001E41F3" w:rsidRPr="00B07943" w:rsidRDefault="00C13F54" w:rsidP="00E2527A">
      <w:pPr>
        <w:pStyle w:val="CRCoverPage"/>
        <w:jc w:val="both"/>
        <w:outlineLvl w:val="0"/>
        <w:rPr>
          <w:b/>
          <w:noProof/>
          <w:sz w:val="22"/>
        </w:rPr>
      </w:pPr>
      <w:r>
        <w:rPr>
          <w:b/>
          <w:noProof/>
          <w:sz w:val="24"/>
        </w:rPr>
        <w:t>Berlin</w:t>
      </w:r>
      <w:r w:rsidRPr="00B720A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Germany,</w:t>
      </w:r>
      <w:r w:rsidRPr="00B720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B720A3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 w:rsidRPr="00B720A3">
        <w:rPr>
          <w:b/>
          <w:noProof/>
          <w:sz w:val="24"/>
        </w:rPr>
        <w:t xml:space="preserve"> May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42B15974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3EB4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26CC68DF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9DB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EC76AF9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025D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4BD9219F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535FAD58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EF79" w14:textId="77777777" w:rsidR="000E1DCC" w:rsidRPr="000402FC" w:rsidRDefault="0075284C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EB4BB03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75BEC" w14:textId="4EE7D67C" w:rsidR="000E1DCC" w:rsidRPr="000402FC" w:rsidRDefault="00DC6B8A" w:rsidP="0037239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5C0E540F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BAFDF" w14:textId="7FC54A30" w:rsidR="000E1DCC" w:rsidRPr="000402FC" w:rsidRDefault="001C7F76" w:rsidP="00B7256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3756D17C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F42DD" w14:textId="18481CE8" w:rsidR="000E1DCC" w:rsidRPr="000402FC" w:rsidRDefault="0075284C" w:rsidP="00797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1</w:t>
            </w:r>
            <w:r w:rsidR="001B2B40">
              <w:rPr>
                <w:b/>
                <w:noProof/>
                <w:sz w:val="28"/>
              </w:rPr>
              <w:t>8</w:t>
            </w:r>
            <w:r w:rsidR="003E34A3" w:rsidRPr="000402FC">
              <w:rPr>
                <w:b/>
                <w:noProof/>
                <w:sz w:val="28"/>
              </w:rPr>
              <w:t>.</w:t>
            </w:r>
            <w:r w:rsidR="00530FBC">
              <w:rPr>
                <w:b/>
                <w:noProof/>
                <w:sz w:val="28"/>
              </w:rPr>
              <w:t>1</w:t>
            </w:r>
            <w:r w:rsidR="003E34A3" w:rsidRPr="000402FC">
              <w:rPr>
                <w:b/>
                <w:noProof/>
                <w:sz w:val="28"/>
              </w:rPr>
              <w:t>.</w:t>
            </w:r>
            <w:r w:rsidR="0079763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D05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657DAAC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BB4F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1B77BDD4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6F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F9245B7" w14:textId="77777777" w:rsidTr="00AD4083">
        <w:tc>
          <w:tcPr>
            <w:tcW w:w="9641" w:type="dxa"/>
            <w:gridSpan w:val="9"/>
          </w:tcPr>
          <w:p w14:paraId="5BBA27B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33BA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580708E2" w14:textId="77777777" w:rsidTr="00A7671C">
        <w:tc>
          <w:tcPr>
            <w:tcW w:w="2835" w:type="dxa"/>
          </w:tcPr>
          <w:p w14:paraId="1F9253E5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A92C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40FC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D64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C2F91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D4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191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979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DCF8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ECAA6F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A03F6CA" w14:textId="77777777" w:rsidTr="00547111">
        <w:tc>
          <w:tcPr>
            <w:tcW w:w="9640" w:type="dxa"/>
            <w:gridSpan w:val="11"/>
          </w:tcPr>
          <w:p w14:paraId="3253201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C9B9A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F7FB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2A11C" w14:textId="5791F0C9" w:rsidR="001E41F3" w:rsidRPr="000402FC" w:rsidRDefault="00105CAC" w:rsidP="00105CA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HR-SBO re-authorization procedure </w:t>
            </w:r>
            <w:r>
              <w:rPr>
                <w:noProof/>
                <w:lang w:eastAsia="ko-KR"/>
              </w:rPr>
              <w:t>due to VPLMN change</w:t>
            </w:r>
          </w:p>
        </w:tc>
      </w:tr>
      <w:tr w:rsidR="001E41F3" w:rsidRPr="000402FC" w14:paraId="66655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08C6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73C6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0C4B3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E57E8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F548C" w14:textId="278BDC7B" w:rsidR="001E41F3" w:rsidRPr="003F444B" w:rsidRDefault="006F1293" w:rsidP="00530FB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t>Samsung</w:t>
            </w:r>
          </w:p>
        </w:tc>
      </w:tr>
      <w:tr w:rsidR="001E41F3" w:rsidRPr="000402FC" w14:paraId="1BB15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0AD3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13B6B" w14:textId="77777777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04D9A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C427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E84C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E126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A42CC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160B3" w14:textId="77777777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8D7B601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E0B52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52327" w14:textId="458B8403" w:rsidR="001E41F3" w:rsidRPr="000402FC" w:rsidRDefault="006F1293" w:rsidP="00CE4B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3-0</w:t>
            </w:r>
            <w:r w:rsidR="00CE4BA0">
              <w:t>5</w:t>
            </w:r>
            <w:r>
              <w:t>-</w:t>
            </w:r>
            <w:r w:rsidR="00CE4BA0">
              <w:t>13</w:t>
            </w:r>
            <w:bookmarkStart w:id="1" w:name="_GoBack"/>
            <w:bookmarkEnd w:id="1"/>
          </w:p>
        </w:tc>
      </w:tr>
      <w:tr w:rsidR="001E41F3" w:rsidRPr="000402FC" w14:paraId="53696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97F8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DE22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A3EB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51466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DC7B0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CBDFD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AC4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D6C9E" w14:textId="77777777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CC0EB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B0D7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A0E29" w14:textId="77777777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488232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32A0F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16661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5EA1646A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13CA" w14:textId="77777777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2BF22955" w14:textId="77777777" w:rsidTr="00547111">
        <w:tc>
          <w:tcPr>
            <w:tcW w:w="1843" w:type="dxa"/>
          </w:tcPr>
          <w:p w14:paraId="45C71EB9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27EA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30E8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91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8F0C" w14:textId="7B81708F" w:rsidR="00FC079D" w:rsidRPr="002A156E" w:rsidRDefault="00A7378E" w:rsidP="006935D9">
            <w:pPr>
              <w:pStyle w:val="CRCoverPage"/>
              <w:spacing w:after="0"/>
            </w:pPr>
            <w:r>
              <w:t xml:space="preserve">H-SMF authorizes HR-SBO per Serving PLMN. During </w:t>
            </w:r>
            <w:r w:rsidR="006935D9">
              <w:t>V</w:t>
            </w:r>
            <w:r>
              <w:t xml:space="preserve">PLMN change, the V-SMF is required to request the HR-SBO request and the H-SMF checks the </w:t>
            </w:r>
            <w:r w:rsidR="006935D9">
              <w:t>HR-SBO authorization for the Target</w:t>
            </w:r>
            <w:r>
              <w:t xml:space="preserve"> VPLMN.</w:t>
            </w:r>
          </w:p>
        </w:tc>
      </w:tr>
      <w:tr w:rsidR="001E41F3" w:rsidRPr="000402FC" w14:paraId="4DA8B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6B8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1440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F837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37408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EAF9F1" w14:textId="6D902537" w:rsidR="002A156E" w:rsidRPr="000402FC" w:rsidRDefault="00857B63" w:rsidP="00A737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proposed to add a PDU Session Update Procedure for HR-SBO triggered by PLMN handover.</w:t>
            </w:r>
            <w:r>
              <w:rPr>
                <w:noProof/>
                <w:lang w:eastAsia="ko-KR"/>
              </w:rPr>
              <w:t xml:space="preserve"> During this procedure, the Target V-SMF sends the HR-SBO request indication for the established HR-SBO session and H-SMF authorizes the HR-SBO session for Target PLMN.</w:t>
            </w:r>
          </w:p>
        </w:tc>
      </w:tr>
      <w:tr w:rsidR="001E41F3" w:rsidRPr="000402FC" w14:paraId="06A31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21D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8A93" w14:textId="77777777" w:rsidR="001E41F3" w:rsidRPr="00DB19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869F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7727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F84E5" w14:textId="4CC38758" w:rsidR="001E41F3" w:rsidRPr="000402FC" w:rsidRDefault="00C10E3C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HR-SBO authorization per VPLMN does not work</w:t>
            </w:r>
          </w:p>
        </w:tc>
      </w:tr>
      <w:tr w:rsidR="001E41F3" w:rsidRPr="000402FC" w14:paraId="028B18AE" w14:textId="77777777" w:rsidTr="00547111">
        <w:tc>
          <w:tcPr>
            <w:tcW w:w="2694" w:type="dxa"/>
            <w:gridSpan w:val="2"/>
          </w:tcPr>
          <w:p w14:paraId="056CBEA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BB3B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8E92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E757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6785" w14:textId="5E85F862" w:rsidR="001E41F3" w:rsidRPr="000402FC" w:rsidRDefault="000E64A9" w:rsidP="00FB39A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8545BE">
              <w:t>7</w:t>
            </w:r>
            <w:r w:rsidR="002C1F6F">
              <w:t>.</w:t>
            </w:r>
            <w:r w:rsidR="00857B63">
              <w:t>2.X (new)</w:t>
            </w:r>
          </w:p>
        </w:tc>
      </w:tr>
      <w:tr w:rsidR="001E41F3" w:rsidRPr="000402FC" w14:paraId="1C42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7246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C0E6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E4D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5ADE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C853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9CB2E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471EF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CFF1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6E6366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47ED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023B1" w14:textId="273AA7A1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19EB" w14:textId="320749FE" w:rsidR="001E41F3" w:rsidRPr="005C375A" w:rsidRDefault="00FB39AB">
            <w:pPr>
              <w:pStyle w:val="CRCoverPage"/>
              <w:spacing w:after="0"/>
              <w:jc w:val="center"/>
              <w:rPr>
                <w:caps/>
                <w:noProof/>
                <w:lang w:eastAsia="ko-KR"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CECF7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B9A19" w14:textId="1C01982A" w:rsidR="006A3B6B" w:rsidRPr="000402FC" w:rsidRDefault="0079763D" w:rsidP="00DE40C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5741D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CFB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D7CE0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C508E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B0D62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D527A" w14:textId="6242BDDA" w:rsidR="001E41F3" w:rsidRPr="000402FC" w:rsidRDefault="00DE40CD" w:rsidP="00DE40C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1E41F3" w:rsidRPr="000402FC" w14:paraId="7B420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934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5DB3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CEA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7619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7F655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2C58E9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FE61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8B68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EA03D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544DF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018B3" w14:textId="7E69EA52" w:rsidR="006A3B6B" w:rsidRPr="005C375A" w:rsidRDefault="006A3B6B" w:rsidP="007976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0402FC" w14:paraId="57CB86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AD92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D69980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C1A9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BCB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B39AA" w14:textId="77777777" w:rsidR="008863B9" w:rsidRDefault="008863B9">
            <w:pPr>
              <w:pStyle w:val="CRCoverPage"/>
              <w:spacing w:after="0"/>
              <w:ind w:left="100"/>
              <w:rPr>
                <w:ins w:id="2" w:author="samsung2" w:date="2023-02-23T14:07:00Z"/>
                <w:noProof/>
              </w:rPr>
            </w:pPr>
          </w:p>
          <w:p w14:paraId="17B46634" w14:textId="03D5BD49" w:rsidR="00C30623" w:rsidRDefault="00C30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7FB2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794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E7D3D" w14:textId="3F6C5B3C" w:rsidR="00E331AB" w:rsidRPr="00E331AB" w:rsidRDefault="00E30C85" w:rsidP="00E33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66367630"/>
      <w:bookmarkStart w:id="4" w:name="_Toc66367693"/>
      <w:bookmarkStart w:id="5" w:name="_Toc69743750"/>
      <w:bookmarkStart w:id="6" w:name="_Toc73524661"/>
      <w:bookmarkStart w:id="7" w:name="_Toc73527565"/>
      <w:bookmarkStart w:id="8" w:name="_Toc73950241"/>
      <w:bookmarkStart w:id="9" w:name="_Toc81492172"/>
      <w:bookmarkStart w:id="10" w:name="_Toc81492736"/>
      <w:bookmarkStart w:id="11" w:name="_Toc81816497"/>
      <w:bookmarkStart w:id="12" w:name="_Toc114672285"/>
      <w:bookmarkStart w:id="13" w:name="_Toc66367631"/>
      <w:bookmarkStart w:id="14" w:name="_Toc66367694"/>
      <w:bookmarkStart w:id="15" w:name="_Toc69743751"/>
      <w:bookmarkStart w:id="16" w:name="_Toc73524662"/>
      <w:bookmarkStart w:id="17" w:name="_Toc73527566"/>
      <w:bookmarkStart w:id="18" w:name="_Toc73950242"/>
      <w:bookmarkStart w:id="19" w:name="_Toc81492173"/>
      <w:bookmarkStart w:id="20" w:name="_Toc81492737"/>
      <w:bookmarkStart w:id="21" w:name="_Toc81816498"/>
      <w:bookmarkStart w:id="22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D26AE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</w:t>
      </w:r>
      <w:r w:rsidR="00857B63">
        <w:rPr>
          <w:rFonts w:ascii="Arial" w:hAnsi="Arial" w:cs="Arial"/>
          <w:color w:val="FF0000"/>
          <w:sz w:val="28"/>
          <w:szCs w:val="28"/>
          <w:lang w:val="en-US"/>
        </w:rPr>
        <w:t xml:space="preserve"> (all-new-text)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555183E" w14:textId="6D5FAF3C" w:rsidR="00E331AB" w:rsidRDefault="00E331AB" w:rsidP="00E331AB">
      <w:pPr>
        <w:pStyle w:val="40"/>
      </w:pPr>
      <w:bookmarkStart w:id="23" w:name="_Toc131529445"/>
      <w:r>
        <w:t>6.7.2.</w:t>
      </w:r>
      <w:r w:rsidR="00A90F1B">
        <w:t>X</w:t>
      </w:r>
      <w:r>
        <w:tab/>
        <w:t xml:space="preserve">PDU Session </w:t>
      </w:r>
      <w:r w:rsidR="00A90F1B">
        <w:t xml:space="preserve">Update Procedure </w:t>
      </w:r>
      <w:r>
        <w:t>for HR-SBO</w:t>
      </w:r>
      <w:bookmarkEnd w:id="23"/>
      <w:r w:rsidR="00A90F1B">
        <w:t xml:space="preserve"> </w:t>
      </w:r>
      <w:r w:rsidR="000B0139">
        <w:t>re-authorization</w:t>
      </w:r>
    </w:p>
    <w:p w14:paraId="0AD2902E" w14:textId="12CE0819" w:rsidR="0039478C" w:rsidRPr="0039478C" w:rsidRDefault="0039478C" w:rsidP="0039478C">
      <w:r>
        <w:object w:dxaOrig="17070" w:dyaOrig="7780" w14:anchorId="4AF1E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20.25pt" o:ole="">
            <v:imagedata r:id="rId13" o:title=""/>
          </v:shape>
          <o:OLEObject Type="Embed" ProgID="Visio.Drawing.15" ShapeID="_x0000_i1025" DrawAspect="Content" ObjectID="_1745447415" r:id="rId14"/>
        </w:object>
      </w:r>
    </w:p>
    <w:p w14:paraId="6827D4E2" w14:textId="4D4F5D2F" w:rsidR="00E331AB" w:rsidRDefault="00E331AB" w:rsidP="00E331AB">
      <w:pPr>
        <w:pStyle w:val="TF"/>
      </w:pPr>
      <w:r>
        <w:t>Figure 6.7.2.</w:t>
      </w:r>
      <w:r w:rsidR="002713B1">
        <w:rPr>
          <w:rFonts w:hint="eastAsia"/>
          <w:lang w:eastAsia="ko-KR"/>
        </w:rPr>
        <w:t>X</w:t>
      </w:r>
      <w:r>
        <w:t xml:space="preserve">-1: PDU Session </w:t>
      </w:r>
      <w:r w:rsidR="00CA101F">
        <w:t>Update Procedure for HR-SBO</w:t>
      </w:r>
      <w:r w:rsidR="00C47E9B">
        <w:t xml:space="preserve"> re-authorization</w:t>
      </w:r>
    </w:p>
    <w:p w14:paraId="7CDA1EB2" w14:textId="6E0781D7" w:rsidR="00183708" w:rsidRDefault="00183708" w:rsidP="00183708">
      <w:pPr>
        <w:pStyle w:val="B1"/>
        <w:numPr>
          <w:ilvl w:val="0"/>
          <w:numId w:val="47"/>
        </w:numPr>
      </w:pPr>
      <w:r>
        <w:rPr>
          <w:rFonts w:hint="eastAsia"/>
          <w:lang w:eastAsia="ko-KR"/>
        </w:rPr>
        <w:t>T</w:t>
      </w:r>
      <w:r>
        <w:rPr>
          <w:lang w:eastAsia="ko-KR"/>
        </w:rPr>
        <w:t>he UE established a HR-SBO PDU Session described in the clause 6.7.2.2.</w:t>
      </w:r>
    </w:p>
    <w:p w14:paraId="310CF5FD" w14:textId="7F3D7C6C" w:rsidR="00CA101F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>Inter-PLMN handover procedure is performed</w:t>
      </w:r>
      <w:r w:rsidR="00857B63">
        <w:rPr>
          <w:lang w:eastAsia="ko-KR"/>
        </w:rPr>
        <w:t>.</w:t>
      </w:r>
    </w:p>
    <w:p w14:paraId="25D6DDD7" w14:textId="4B6D73C4" w:rsidR="00E331AB" w:rsidRDefault="00CA101F" w:rsidP="00183708">
      <w:pPr>
        <w:pStyle w:val="B1"/>
        <w:numPr>
          <w:ilvl w:val="0"/>
          <w:numId w:val="47"/>
        </w:numPr>
      </w:pPr>
      <w:r>
        <w:t xml:space="preserve">After the step 2, the UE performs the registration procedure to the Target AMF. </w:t>
      </w:r>
      <w:r w:rsidR="00E331AB">
        <w:t>During the registration procedure</w:t>
      </w:r>
      <w:r w:rsidR="00183708">
        <w:t xml:space="preserve"> triggered by PLMN change</w:t>
      </w:r>
      <w:r w:rsidR="00E331AB">
        <w:t xml:space="preserve">, the AMF receives the </w:t>
      </w:r>
      <w:r w:rsidR="00183708">
        <w:t xml:space="preserve">SMF selection data including </w:t>
      </w:r>
      <w:r w:rsidR="00E331AB">
        <w:t xml:space="preserve">HR-SBO allowed indication per DNN/S-NSNAI </w:t>
      </w:r>
      <w:r w:rsidR="00183708">
        <w:t xml:space="preserve">of the Target PLMN </w:t>
      </w:r>
      <w:r w:rsidR="00E331AB">
        <w:t>from the UDM in the step 14b of the procedure in the clause 4.2.2.2.2 of TS 23.502 [3].</w:t>
      </w:r>
    </w:p>
    <w:p w14:paraId="055BAC21" w14:textId="75045664" w:rsidR="00183708" w:rsidRDefault="002B28F1" w:rsidP="00183708">
      <w:pPr>
        <w:pStyle w:val="B1"/>
        <w:numPr>
          <w:ilvl w:val="0"/>
          <w:numId w:val="47"/>
        </w:numPr>
      </w:pPr>
      <w:r>
        <w:t>If t</w:t>
      </w:r>
      <w:r w:rsidR="00183708">
        <w:t xml:space="preserve">he Target AMF </w:t>
      </w:r>
      <w:r>
        <w:t xml:space="preserve">detects the inter-PLMN handover, it </w:t>
      </w:r>
      <w:r w:rsidR="00183708">
        <w:t>sends the Service Network identifier (i.e. Target VPLMN ID) and HR-SBO allowed indication for the established Session for DNN, S-NSSAI in the</w:t>
      </w:r>
      <w:r w:rsidR="00CA101F">
        <w:t xml:space="preserve"> </w:t>
      </w:r>
      <w:r w:rsidR="00183708">
        <w:t>PDUSession_SMContext Create</w:t>
      </w:r>
      <w:r w:rsidR="0039478C">
        <w:t>/Update</w:t>
      </w:r>
      <w:r w:rsidR="00183708">
        <w:t xml:space="preserve"> Request to the Target V-SMF (for V-SMF insertion or change with PLMN change).</w:t>
      </w:r>
    </w:p>
    <w:p w14:paraId="3E5DD903" w14:textId="1B09DDFA" w:rsidR="00183708" w:rsidRDefault="002B28F1" w:rsidP="00183708">
      <w:pPr>
        <w:pStyle w:val="B1"/>
        <w:numPr>
          <w:ilvl w:val="0"/>
          <w:numId w:val="47"/>
        </w:numPr>
      </w:pPr>
      <w:r>
        <w:t>If the Target V-SMF detects the inter-PLMN handover, it sends Serving Network identifier (i.e. Target PLMN ID) and HR-SBO request indication in the PDUSession_Update Request to the H-SMF.</w:t>
      </w:r>
    </w:p>
    <w:p w14:paraId="22EB2E8E" w14:textId="33D14A85" w:rsidR="00073FAE" w:rsidRDefault="00857B63" w:rsidP="00EA68A9">
      <w:pPr>
        <w:pStyle w:val="B1"/>
        <w:numPr>
          <w:ilvl w:val="0"/>
          <w:numId w:val="47"/>
        </w:numPr>
      </w:pPr>
      <w:r>
        <w:rPr>
          <w:lang w:eastAsia="ko-KR"/>
        </w:rPr>
        <w:t xml:space="preserve">The H-SMF receives the PDUSession Update Request from the V-SMF. </w:t>
      </w:r>
      <w:r w:rsidR="00073FAE">
        <w:rPr>
          <w:lang w:eastAsia="ko-KR"/>
        </w:rPr>
        <w:t>If the H-SMF identities the inter-PLMN handover, it may retrieve SM subscription data for the Target PLMN from the UDM in order to check whether the DNN/S-NSSAI of the established PDU Session is allowed in Target PLMN.</w:t>
      </w:r>
    </w:p>
    <w:p w14:paraId="6AAAB621" w14:textId="6B142788" w:rsidR="00073FAE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 xml:space="preserve">If the HR-SBO is authorised for Target PLMN, the H-SMF requests the VPLMN ID and HR-SBO indication to retrieve the VPLMN Specific Offloading Policy </w:t>
      </w:r>
      <w:r w:rsidR="00857B63">
        <w:rPr>
          <w:lang w:eastAsia="ko-KR"/>
        </w:rPr>
        <w:t xml:space="preserve">for Target PLMN </w:t>
      </w:r>
      <w:r>
        <w:rPr>
          <w:lang w:eastAsia="ko-KR"/>
        </w:rPr>
        <w:t>from the H-PCF.</w:t>
      </w:r>
    </w:p>
    <w:p w14:paraId="05F66D99" w14:textId="4994E5D9" w:rsidR="00CA101F" w:rsidRDefault="00CA101F" w:rsidP="00183708">
      <w:pPr>
        <w:pStyle w:val="B1"/>
        <w:numPr>
          <w:ilvl w:val="0"/>
          <w:numId w:val="47"/>
        </w:numPr>
      </w:pPr>
      <w:r>
        <w:rPr>
          <w:lang w:eastAsia="ko-KR"/>
        </w:rPr>
        <w:t>The H-SMF sends the VPLMN Specific Authorization Information in the Nsmf_PDUSession_Update Response message to the V-SMF.</w:t>
      </w:r>
    </w:p>
    <w:p w14:paraId="661E6327" w14:textId="77777777" w:rsidR="00E87A95" w:rsidRPr="00E87A95" w:rsidRDefault="00E87A95" w:rsidP="00D54816">
      <w:pPr>
        <w:rPr>
          <w:noProof/>
          <w:lang w:eastAsia="ko-KR"/>
        </w:rPr>
      </w:pPr>
    </w:p>
    <w:p w14:paraId="247C1E5F" w14:textId="77777777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4F8E" w16cex:dateUtc="2023-01-18T09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11AEF3" w16cid:durableId="277262A9"/>
  <w16cid:commentId w16cid:paraId="31716F54" w16cid:durableId="277262AA"/>
  <w16cid:commentId w16cid:paraId="67C8B531" w16cid:durableId="277262AB"/>
  <w16cid:commentId w16cid:paraId="19DC042D" w16cid:durableId="277262AC"/>
  <w16cid:commentId w16cid:paraId="792C7F93" w16cid:durableId="27724F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01775" w14:textId="77777777" w:rsidR="0075284C" w:rsidRDefault="0075284C">
      <w:r>
        <w:separator/>
      </w:r>
    </w:p>
  </w:endnote>
  <w:endnote w:type="continuationSeparator" w:id="0">
    <w:p w14:paraId="2568C176" w14:textId="77777777" w:rsidR="0075284C" w:rsidRDefault="0075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E77BB" w14:textId="77777777" w:rsidR="0075284C" w:rsidRDefault="0075284C">
      <w:r>
        <w:separator/>
      </w:r>
    </w:p>
  </w:footnote>
  <w:footnote w:type="continuationSeparator" w:id="0">
    <w:p w14:paraId="5D3ABECE" w14:textId="77777777" w:rsidR="0075284C" w:rsidRDefault="00752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A54B" w14:textId="77777777" w:rsidR="00AD4083" w:rsidRDefault="00AD4083">
    <w:r>
      <w:t xml:space="preserve">Page </w:t>
    </w:r>
    <w:r w:rsidR="0072575B">
      <w:fldChar w:fldCharType="begin"/>
    </w:r>
    <w:r>
      <w:instrText>PAGE</w:instrText>
    </w:r>
    <w:r w:rsidR="0072575B">
      <w:fldChar w:fldCharType="separate"/>
    </w:r>
    <w:r>
      <w:rPr>
        <w:noProof/>
      </w:rPr>
      <w:t>1</w:t>
    </w:r>
    <w:r w:rsidR="007257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729FE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09F6B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0876C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0D117057"/>
    <w:multiLevelType w:val="hybridMultilevel"/>
    <w:tmpl w:val="46F24818"/>
    <w:lvl w:ilvl="0" w:tplc="DC647A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ascii="Wingdings" w:hAnsi="Wingdings" w:hint="default"/>
      </w:rPr>
    </w:lvl>
  </w:abstractNum>
  <w:abstractNum w:abstractNumId="24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5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9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5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6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7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4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42"/>
  </w:num>
  <w:num w:numId="5">
    <w:abstractNumId w:val="11"/>
  </w:num>
  <w:num w:numId="6">
    <w:abstractNumId w:val="12"/>
  </w:num>
  <w:num w:numId="7">
    <w:abstractNumId w:val="40"/>
  </w:num>
  <w:num w:numId="8">
    <w:abstractNumId w:val="15"/>
  </w:num>
  <w:num w:numId="9">
    <w:abstractNumId w:val="39"/>
  </w:num>
  <w:num w:numId="10">
    <w:abstractNumId w:val="33"/>
  </w:num>
  <w:num w:numId="11">
    <w:abstractNumId w:val="3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3"/>
  </w:num>
  <w:num w:numId="23">
    <w:abstractNumId w:val="32"/>
  </w:num>
  <w:num w:numId="24">
    <w:abstractNumId w:val="13"/>
  </w:num>
  <w:num w:numId="25">
    <w:abstractNumId w:val="38"/>
  </w:num>
  <w:num w:numId="26">
    <w:abstractNumId w:val="30"/>
  </w:num>
  <w:num w:numId="27">
    <w:abstractNumId w:val="41"/>
  </w:num>
  <w:num w:numId="28">
    <w:abstractNumId w:val="29"/>
  </w:num>
  <w:num w:numId="29">
    <w:abstractNumId w:val="27"/>
  </w:num>
  <w:num w:numId="30">
    <w:abstractNumId w:val="45"/>
  </w:num>
  <w:num w:numId="31">
    <w:abstractNumId w:val="28"/>
  </w:num>
  <w:num w:numId="32">
    <w:abstractNumId w:val="18"/>
  </w:num>
  <w:num w:numId="33">
    <w:abstractNumId w:val="37"/>
  </w:num>
  <w:num w:numId="34">
    <w:abstractNumId w:val="21"/>
  </w:num>
  <w:num w:numId="35">
    <w:abstractNumId w:val="20"/>
  </w:num>
  <w:num w:numId="36">
    <w:abstractNumId w:val="34"/>
  </w:num>
  <w:num w:numId="37">
    <w:abstractNumId w:val="24"/>
  </w:num>
  <w:num w:numId="38">
    <w:abstractNumId w:val="16"/>
  </w:num>
  <w:num w:numId="39">
    <w:abstractNumId w:val="35"/>
  </w:num>
  <w:num w:numId="40">
    <w:abstractNumId w:val="23"/>
  </w:num>
  <w:num w:numId="41">
    <w:abstractNumId w:val="36"/>
  </w:num>
  <w:num w:numId="42">
    <w:abstractNumId w:val="26"/>
  </w:num>
  <w:num w:numId="43">
    <w:abstractNumId w:val="22"/>
  </w:num>
  <w:num w:numId="44">
    <w:abstractNumId w:val="17"/>
  </w:num>
  <w:num w:numId="45">
    <w:abstractNumId w:val="25"/>
  </w:num>
  <w:num w:numId="46">
    <w:abstractNumId w:val="44"/>
  </w:num>
  <w:num w:numId="4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16DB5"/>
    <w:rsid w:val="00022E4A"/>
    <w:rsid w:val="000402FC"/>
    <w:rsid w:val="0004091D"/>
    <w:rsid w:val="00051C03"/>
    <w:rsid w:val="00053320"/>
    <w:rsid w:val="00060825"/>
    <w:rsid w:val="00060C96"/>
    <w:rsid w:val="00063262"/>
    <w:rsid w:val="00073FAE"/>
    <w:rsid w:val="00084628"/>
    <w:rsid w:val="000873C9"/>
    <w:rsid w:val="00087511"/>
    <w:rsid w:val="000931BB"/>
    <w:rsid w:val="00093917"/>
    <w:rsid w:val="00093CE9"/>
    <w:rsid w:val="00095198"/>
    <w:rsid w:val="00095990"/>
    <w:rsid w:val="000A17E8"/>
    <w:rsid w:val="000A6394"/>
    <w:rsid w:val="000B0139"/>
    <w:rsid w:val="000B3425"/>
    <w:rsid w:val="000B7C64"/>
    <w:rsid w:val="000B7FED"/>
    <w:rsid w:val="000C038A"/>
    <w:rsid w:val="000C3DD7"/>
    <w:rsid w:val="000C6598"/>
    <w:rsid w:val="000C727C"/>
    <w:rsid w:val="000D44B3"/>
    <w:rsid w:val="000D55FD"/>
    <w:rsid w:val="000E1465"/>
    <w:rsid w:val="000E1DCC"/>
    <w:rsid w:val="000E64A9"/>
    <w:rsid w:val="000E6E57"/>
    <w:rsid w:val="000F5019"/>
    <w:rsid w:val="001019B0"/>
    <w:rsid w:val="00105CAC"/>
    <w:rsid w:val="00107DAF"/>
    <w:rsid w:val="00113C00"/>
    <w:rsid w:val="00120896"/>
    <w:rsid w:val="00121232"/>
    <w:rsid w:val="00121C83"/>
    <w:rsid w:val="00123143"/>
    <w:rsid w:val="00123AF0"/>
    <w:rsid w:val="00123E8E"/>
    <w:rsid w:val="00130DEE"/>
    <w:rsid w:val="0013300D"/>
    <w:rsid w:val="00137328"/>
    <w:rsid w:val="001417E2"/>
    <w:rsid w:val="00145D43"/>
    <w:rsid w:val="00146D0B"/>
    <w:rsid w:val="00172E33"/>
    <w:rsid w:val="00177ECB"/>
    <w:rsid w:val="0018218D"/>
    <w:rsid w:val="00183708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C7F76"/>
    <w:rsid w:val="001D0DD6"/>
    <w:rsid w:val="001D278E"/>
    <w:rsid w:val="001D37C4"/>
    <w:rsid w:val="001D7812"/>
    <w:rsid w:val="001D7EC8"/>
    <w:rsid w:val="001E41F3"/>
    <w:rsid w:val="001E6C6B"/>
    <w:rsid w:val="001F6A9F"/>
    <w:rsid w:val="001F71C6"/>
    <w:rsid w:val="00204492"/>
    <w:rsid w:val="00211FDA"/>
    <w:rsid w:val="00212B74"/>
    <w:rsid w:val="002218FF"/>
    <w:rsid w:val="002227A4"/>
    <w:rsid w:val="002273B8"/>
    <w:rsid w:val="00231E7A"/>
    <w:rsid w:val="002353F8"/>
    <w:rsid w:val="00237918"/>
    <w:rsid w:val="00240774"/>
    <w:rsid w:val="0024357B"/>
    <w:rsid w:val="00245C93"/>
    <w:rsid w:val="0024652E"/>
    <w:rsid w:val="00246FCF"/>
    <w:rsid w:val="00254227"/>
    <w:rsid w:val="0025587E"/>
    <w:rsid w:val="0026004D"/>
    <w:rsid w:val="002640DD"/>
    <w:rsid w:val="0026531C"/>
    <w:rsid w:val="00265DB2"/>
    <w:rsid w:val="00266290"/>
    <w:rsid w:val="00266C71"/>
    <w:rsid w:val="002713B1"/>
    <w:rsid w:val="00273FBA"/>
    <w:rsid w:val="0027553C"/>
    <w:rsid w:val="00275D12"/>
    <w:rsid w:val="002827F8"/>
    <w:rsid w:val="00282AA3"/>
    <w:rsid w:val="00284FEB"/>
    <w:rsid w:val="002860C4"/>
    <w:rsid w:val="00290483"/>
    <w:rsid w:val="002914BD"/>
    <w:rsid w:val="00291827"/>
    <w:rsid w:val="0029514D"/>
    <w:rsid w:val="00295B7F"/>
    <w:rsid w:val="00296EE7"/>
    <w:rsid w:val="002A156E"/>
    <w:rsid w:val="002A3401"/>
    <w:rsid w:val="002A4DEA"/>
    <w:rsid w:val="002A7F0D"/>
    <w:rsid w:val="002A7FD7"/>
    <w:rsid w:val="002B1261"/>
    <w:rsid w:val="002B28F1"/>
    <w:rsid w:val="002B5741"/>
    <w:rsid w:val="002B5E2F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3EBC"/>
    <w:rsid w:val="00335CA6"/>
    <w:rsid w:val="0033711D"/>
    <w:rsid w:val="00337669"/>
    <w:rsid w:val="00344892"/>
    <w:rsid w:val="00345575"/>
    <w:rsid w:val="00352209"/>
    <w:rsid w:val="00354216"/>
    <w:rsid w:val="003609EF"/>
    <w:rsid w:val="00361706"/>
    <w:rsid w:val="0036231A"/>
    <w:rsid w:val="00363F6F"/>
    <w:rsid w:val="0037048E"/>
    <w:rsid w:val="00372399"/>
    <w:rsid w:val="00374DD4"/>
    <w:rsid w:val="003773E1"/>
    <w:rsid w:val="0039478C"/>
    <w:rsid w:val="003A1391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2F96"/>
    <w:rsid w:val="003E34A3"/>
    <w:rsid w:val="003E6F39"/>
    <w:rsid w:val="003E6FD8"/>
    <w:rsid w:val="003F35F5"/>
    <w:rsid w:val="003F43BE"/>
    <w:rsid w:val="003F444B"/>
    <w:rsid w:val="003F65B6"/>
    <w:rsid w:val="00410371"/>
    <w:rsid w:val="00416011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EB9"/>
    <w:rsid w:val="0045631E"/>
    <w:rsid w:val="004646C7"/>
    <w:rsid w:val="00465DCE"/>
    <w:rsid w:val="00466BCD"/>
    <w:rsid w:val="0047142F"/>
    <w:rsid w:val="00472039"/>
    <w:rsid w:val="00472558"/>
    <w:rsid w:val="00475353"/>
    <w:rsid w:val="0047677F"/>
    <w:rsid w:val="00476906"/>
    <w:rsid w:val="004B18FC"/>
    <w:rsid w:val="004B2D21"/>
    <w:rsid w:val="004B75B7"/>
    <w:rsid w:val="004C33E0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76A"/>
    <w:rsid w:val="00530FBC"/>
    <w:rsid w:val="00536970"/>
    <w:rsid w:val="00536A3C"/>
    <w:rsid w:val="00536F9A"/>
    <w:rsid w:val="00543B41"/>
    <w:rsid w:val="005447B4"/>
    <w:rsid w:val="005450BA"/>
    <w:rsid w:val="00546504"/>
    <w:rsid w:val="00547111"/>
    <w:rsid w:val="005513F7"/>
    <w:rsid w:val="005621C6"/>
    <w:rsid w:val="00562D65"/>
    <w:rsid w:val="00563068"/>
    <w:rsid w:val="005632F9"/>
    <w:rsid w:val="005641D1"/>
    <w:rsid w:val="005651EE"/>
    <w:rsid w:val="00570FFF"/>
    <w:rsid w:val="005765BD"/>
    <w:rsid w:val="00582AFB"/>
    <w:rsid w:val="00583FE2"/>
    <w:rsid w:val="00586557"/>
    <w:rsid w:val="00592D74"/>
    <w:rsid w:val="00593111"/>
    <w:rsid w:val="0059550A"/>
    <w:rsid w:val="005B1F00"/>
    <w:rsid w:val="005C2115"/>
    <w:rsid w:val="005C375A"/>
    <w:rsid w:val="005D5C17"/>
    <w:rsid w:val="005E28C8"/>
    <w:rsid w:val="005E2C44"/>
    <w:rsid w:val="005E416E"/>
    <w:rsid w:val="005F00E2"/>
    <w:rsid w:val="005F052E"/>
    <w:rsid w:val="005F1BE8"/>
    <w:rsid w:val="005F20FF"/>
    <w:rsid w:val="005F317E"/>
    <w:rsid w:val="00600915"/>
    <w:rsid w:val="006040BF"/>
    <w:rsid w:val="006057C2"/>
    <w:rsid w:val="00607695"/>
    <w:rsid w:val="006120F4"/>
    <w:rsid w:val="00613CA3"/>
    <w:rsid w:val="00617199"/>
    <w:rsid w:val="006201CB"/>
    <w:rsid w:val="006202CA"/>
    <w:rsid w:val="00621188"/>
    <w:rsid w:val="00623015"/>
    <w:rsid w:val="0062578D"/>
    <w:rsid w:val="006257ED"/>
    <w:rsid w:val="00641EAF"/>
    <w:rsid w:val="00647688"/>
    <w:rsid w:val="00653C70"/>
    <w:rsid w:val="00654587"/>
    <w:rsid w:val="00661E13"/>
    <w:rsid w:val="0066235D"/>
    <w:rsid w:val="00662C54"/>
    <w:rsid w:val="00665C47"/>
    <w:rsid w:val="006677C3"/>
    <w:rsid w:val="00670CF6"/>
    <w:rsid w:val="006742D4"/>
    <w:rsid w:val="0067688D"/>
    <w:rsid w:val="00681DEF"/>
    <w:rsid w:val="00690B31"/>
    <w:rsid w:val="0069103C"/>
    <w:rsid w:val="0069310A"/>
    <w:rsid w:val="006935D9"/>
    <w:rsid w:val="006937CD"/>
    <w:rsid w:val="00695808"/>
    <w:rsid w:val="00696E20"/>
    <w:rsid w:val="006A3B6B"/>
    <w:rsid w:val="006B1E0D"/>
    <w:rsid w:val="006B46FB"/>
    <w:rsid w:val="006B48DB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F02E2"/>
    <w:rsid w:val="006F1293"/>
    <w:rsid w:val="006F2B92"/>
    <w:rsid w:val="007052F1"/>
    <w:rsid w:val="007176FF"/>
    <w:rsid w:val="0072461F"/>
    <w:rsid w:val="0072575B"/>
    <w:rsid w:val="007317C5"/>
    <w:rsid w:val="00732078"/>
    <w:rsid w:val="007360C8"/>
    <w:rsid w:val="00736D41"/>
    <w:rsid w:val="00737E30"/>
    <w:rsid w:val="007424EB"/>
    <w:rsid w:val="00743FA7"/>
    <w:rsid w:val="00745BCD"/>
    <w:rsid w:val="00751628"/>
    <w:rsid w:val="0075284C"/>
    <w:rsid w:val="00757307"/>
    <w:rsid w:val="00761778"/>
    <w:rsid w:val="00764BC7"/>
    <w:rsid w:val="00765F1D"/>
    <w:rsid w:val="00766B0A"/>
    <w:rsid w:val="007754B4"/>
    <w:rsid w:val="007755E1"/>
    <w:rsid w:val="00776B2A"/>
    <w:rsid w:val="00777C0D"/>
    <w:rsid w:val="00783D10"/>
    <w:rsid w:val="007877B4"/>
    <w:rsid w:val="007911B1"/>
    <w:rsid w:val="00792342"/>
    <w:rsid w:val="007944AB"/>
    <w:rsid w:val="0079763D"/>
    <w:rsid w:val="007976A6"/>
    <w:rsid w:val="007977A8"/>
    <w:rsid w:val="007A0196"/>
    <w:rsid w:val="007A18CD"/>
    <w:rsid w:val="007A3257"/>
    <w:rsid w:val="007A34C1"/>
    <w:rsid w:val="007A5A7D"/>
    <w:rsid w:val="007B3ABD"/>
    <w:rsid w:val="007B512A"/>
    <w:rsid w:val="007C2097"/>
    <w:rsid w:val="007C3C88"/>
    <w:rsid w:val="007D0886"/>
    <w:rsid w:val="007D33B3"/>
    <w:rsid w:val="007D6A07"/>
    <w:rsid w:val="007E2F50"/>
    <w:rsid w:val="007E6EF6"/>
    <w:rsid w:val="007F7259"/>
    <w:rsid w:val="00800083"/>
    <w:rsid w:val="00800AB9"/>
    <w:rsid w:val="00802F94"/>
    <w:rsid w:val="008040A8"/>
    <w:rsid w:val="0080613E"/>
    <w:rsid w:val="0081144A"/>
    <w:rsid w:val="0081471A"/>
    <w:rsid w:val="00814DA0"/>
    <w:rsid w:val="00815B8E"/>
    <w:rsid w:val="00816FC7"/>
    <w:rsid w:val="00820D05"/>
    <w:rsid w:val="00826D35"/>
    <w:rsid w:val="008279FA"/>
    <w:rsid w:val="0083623A"/>
    <w:rsid w:val="00836E97"/>
    <w:rsid w:val="00837CFF"/>
    <w:rsid w:val="00842E72"/>
    <w:rsid w:val="00853E77"/>
    <w:rsid w:val="008545BE"/>
    <w:rsid w:val="00855D9D"/>
    <w:rsid w:val="008560D1"/>
    <w:rsid w:val="00857B63"/>
    <w:rsid w:val="008626E7"/>
    <w:rsid w:val="0086533E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B079B"/>
    <w:rsid w:val="008C29BA"/>
    <w:rsid w:val="008C4EB2"/>
    <w:rsid w:val="008D1CB3"/>
    <w:rsid w:val="008D25DE"/>
    <w:rsid w:val="008D3645"/>
    <w:rsid w:val="008E210C"/>
    <w:rsid w:val="008E6B88"/>
    <w:rsid w:val="008E7397"/>
    <w:rsid w:val="008E75AD"/>
    <w:rsid w:val="008F144C"/>
    <w:rsid w:val="008F222B"/>
    <w:rsid w:val="008F263C"/>
    <w:rsid w:val="008F3789"/>
    <w:rsid w:val="008F5EF1"/>
    <w:rsid w:val="008F686C"/>
    <w:rsid w:val="009045D4"/>
    <w:rsid w:val="0090787F"/>
    <w:rsid w:val="00912D3C"/>
    <w:rsid w:val="009143FB"/>
    <w:rsid w:val="009148DE"/>
    <w:rsid w:val="00920A9A"/>
    <w:rsid w:val="00930DB3"/>
    <w:rsid w:val="00932BB6"/>
    <w:rsid w:val="00936818"/>
    <w:rsid w:val="00937D7E"/>
    <w:rsid w:val="00940978"/>
    <w:rsid w:val="00941E30"/>
    <w:rsid w:val="00944D74"/>
    <w:rsid w:val="00946BC6"/>
    <w:rsid w:val="009629D3"/>
    <w:rsid w:val="00963502"/>
    <w:rsid w:val="00963914"/>
    <w:rsid w:val="009657E2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7FB0"/>
    <w:rsid w:val="009B34B9"/>
    <w:rsid w:val="009B4C21"/>
    <w:rsid w:val="009C02B6"/>
    <w:rsid w:val="009C1F00"/>
    <w:rsid w:val="009D105A"/>
    <w:rsid w:val="009D31AA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23568"/>
    <w:rsid w:val="00A246B6"/>
    <w:rsid w:val="00A2482F"/>
    <w:rsid w:val="00A259D8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7378E"/>
    <w:rsid w:val="00A75A40"/>
    <w:rsid w:val="00A7671C"/>
    <w:rsid w:val="00A81102"/>
    <w:rsid w:val="00A85AD9"/>
    <w:rsid w:val="00A87074"/>
    <w:rsid w:val="00A90F1B"/>
    <w:rsid w:val="00A935AA"/>
    <w:rsid w:val="00A945B5"/>
    <w:rsid w:val="00A9600F"/>
    <w:rsid w:val="00A96289"/>
    <w:rsid w:val="00AA2CBC"/>
    <w:rsid w:val="00AB03AE"/>
    <w:rsid w:val="00AB42E5"/>
    <w:rsid w:val="00AB45E9"/>
    <w:rsid w:val="00AB6376"/>
    <w:rsid w:val="00AC0535"/>
    <w:rsid w:val="00AC395C"/>
    <w:rsid w:val="00AC3D98"/>
    <w:rsid w:val="00AC5806"/>
    <w:rsid w:val="00AC5820"/>
    <w:rsid w:val="00AC7679"/>
    <w:rsid w:val="00AD1CD8"/>
    <w:rsid w:val="00AD4083"/>
    <w:rsid w:val="00AE2C58"/>
    <w:rsid w:val="00AE61A5"/>
    <w:rsid w:val="00AF0E30"/>
    <w:rsid w:val="00AF1B4D"/>
    <w:rsid w:val="00AF2FB7"/>
    <w:rsid w:val="00AF7594"/>
    <w:rsid w:val="00B05558"/>
    <w:rsid w:val="00B066B3"/>
    <w:rsid w:val="00B06F57"/>
    <w:rsid w:val="00B07943"/>
    <w:rsid w:val="00B106CB"/>
    <w:rsid w:val="00B10D29"/>
    <w:rsid w:val="00B15C2E"/>
    <w:rsid w:val="00B16A13"/>
    <w:rsid w:val="00B258BB"/>
    <w:rsid w:val="00B260EF"/>
    <w:rsid w:val="00B37247"/>
    <w:rsid w:val="00B42494"/>
    <w:rsid w:val="00B459F6"/>
    <w:rsid w:val="00B51B46"/>
    <w:rsid w:val="00B54BA2"/>
    <w:rsid w:val="00B5724F"/>
    <w:rsid w:val="00B57E78"/>
    <w:rsid w:val="00B60575"/>
    <w:rsid w:val="00B67636"/>
    <w:rsid w:val="00B67B97"/>
    <w:rsid w:val="00B72565"/>
    <w:rsid w:val="00B76DFC"/>
    <w:rsid w:val="00B8035D"/>
    <w:rsid w:val="00B80726"/>
    <w:rsid w:val="00B80B1A"/>
    <w:rsid w:val="00B8339B"/>
    <w:rsid w:val="00B90AFC"/>
    <w:rsid w:val="00B91BE7"/>
    <w:rsid w:val="00B94CA1"/>
    <w:rsid w:val="00B9553F"/>
    <w:rsid w:val="00B95FBE"/>
    <w:rsid w:val="00B968C8"/>
    <w:rsid w:val="00BA39BB"/>
    <w:rsid w:val="00BA3EC5"/>
    <w:rsid w:val="00BA51D9"/>
    <w:rsid w:val="00BA5267"/>
    <w:rsid w:val="00BB0513"/>
    <w:rsid w:val="00BB25BA"/>
    <w:rsid w:val="00BB5DFC"/>
    <w:rsid w:val="00BC6538"/>
    <w:rsid w:val="00BD0624"/>
    <w:rsid w:val="00BD0CFA"/>
    <w:rsid w:val="00BD279D"/>
    <w:rsid w:val="00BD5733"/>
    <w:rsid w:val="00BD5B4D"/>
    <w:rsid w:val="00BD6BB8"/>
    <w:rsid w:val="00BD7BEA"/>
    <w:rsid w:val="00BE09C4"/>
    <w:rsid w:val="00BE1475"/>
    <w:rsid w:val="00BE2CFD"/>
    <w:rsid w:val="00BE3661"/>
    <w:rsid w:val="00BE79E4"/>
    <w:rsid w:val="00BF05B2"/>
    <w:rsid w:val="00BF0DAB"/>
    <w:rsid w:val="00BF54AE"/>
    <w:rsid w:val="00C01181"/>
    <w:rsid w:val="00C01406"/>
    <w:rsid w:val="00C0334A"/>
    <w:rsid w:val="00C03BC0"/>
    <w:rsid w:val="00C04EB9"/>
    <w:rsid w:val="00C05970"/>
    <w:rsid w:val="00C10E3C"/>
    <w:rsid w:val="00C12DB5"/>
    <w:rsid w:val="00C13F54"/>
    <w:rsid w:val="00C1401D"/>
    <w:rsid w:val="00C17BA5"/>
    <w:rsid w:val="00C21EDA"/>
    <w:rsid w:val="00C247EA"/>
    <w:rsid w:val="00C27385"/>
    <w:rsid w:val="00C30623"/>
    <w:rsid w:val="00C41FB3"/>
    <w:rsid w:val="00C42FA6"/>
    <w:rsid w:val="00C47185"/>
    <w:rsid w:val="00C47E9B"/>
    <w:rsid w:val="00C52AA7"/>
    <w:rsid w:val="00C5491D"/>
    <w:rsid w:val="00C6259C"/>
    <w:rsid w:val="00C63CE5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08DA"/>
    <w:rsid w:val="00CA101F"/>
    <w:rsid w:val="00CA22A6"/>
    <w:rsid w:val="00CA2BB4"/>
    <w:rsid w:val="00CB5640"/>
    <w:rsid w:val="00CB7737"/>
    <w:rsid w:val="00CC1F96"/>
    <w:rsid w:val="00CC3AE5"/>
    <w:rsid w:val="00CC5026"/>
    <w:rsid w:val="00CC68D0"/>
    <w:rsid w:val="00CD15BB"/>
    <w:rsid w:val="00CD1A2B"/>
    <w:rsid w:val="00CD332B"/>
    <w:rsid w:val="00CD6A2B"/>
    <w:rsid w:val="00CE4BA0"/>
    <w:rsid w:val="00CE52C8"/>
    <w:rsid w:val="00CE7B17"/>
    <w:rsid w:val="00CF10F7"/>
    <w:rsid w:val="00CF5294"/>
    <w:rsid w:val="00D02698"/>
    <w:rsid w:val="00D02AB7"/>
    <w:rsid w:val="00D03F9A"/>
    <w:rsid w:val="00D06D51"/>
    <w:rsid w:val="00D07A9E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4213"/>
    <w:rsid w:val="00D54816"/>
    <w:rsid w:val="00D5539C"/>
    <w:rsid w:val="00D56948"/>
    <w:rsid w:val="00D56A2C"/>
    <w:rsid w:val="00D65E9A"/>
    <w:rsid w:val="00D66520"/>
    <w:rsid w:val="00D722EA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C6B8A"/>
    <w:rsid w:val="00DD1160"/>
    <w:rsid w:val="00DD3BCA"/>
    <w:rsid w:val="00DE247F"/>
    <w:rsid w:val="00DE34CF"/>
    <w:rsid w:val="00DE3D33"/>
    <w:rsid w:val="00DE40CD"/>
    <w:rsid w:val="00DF44FE"/>
    <w:rsid w:val="00E0071B"/>
    <w:rsid w:val="00E02F44"/>
    <w:rsid w:val="00E04D03"/>
    <w:rsid w:val="00E10F8D"/>
    <w:rsid w:val="00E13F3D"/>
    <w:rsid w:val="00E227F1"/>
    <w:rsid w:val="00E24B22"/>
    <w:rsid w:val="00E2527A"/>
    <w:rsid w:val="00E26252"/>
    <w:rsid w:val="00E27360"/>
    <w:rsid w:val="00E30C85"/>
    <w:rsid w:val="00E331AB"/>
    <w:rsid w:val="00E34898"/>
    <w:rsid w:val="00E45050"/>
    <w:rsid w:val="00E4699F"/>
    <w:rsid w:val="00E52EA1"/>
    <w:rsid w:val="00E53F47"/>
    <w:rsid w:val="00E568AA"/>
    <w:rsid w:val="00E606EA"/>
    <w:rsid w:val="00E624A1"/>
    <w:rsid w:val="00E67B0F"/>
    <w:rsid w:val="00E70317"/>
    <w:rsid w:val="00E72CF8"/>
    <w:rsid w:val="00E81453"/>
    <w:rsid w:val="00E85ED4"/>
    <w:rsid w:val="00E87A95"/>
    <w:rsid w:val="00E87D1D"/>
    <w:rsid w:val="00E90FE5"/>
    <w:rsid w:val="00E941FF"/>
    <w:rsid w:val="00EA1ADA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5BA5"/>
    <w:rsid w:val="00EE080F"/>
    <w:rsid w:val="00EE0821"/>
    <w:rsid w:val="00EE157C"/>
    <w:rsid w:val="00EE25F3"/>
    <w:rsid w:val="00EE34EC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23FEC"/>
    <w:rsid w:val="00F25613"/>
    <w:rsid w:val="00F25D98"/>
    <w:rsid w:val="00F300FB"/>
    <w:rsid w:val="00F4023C"/>
    <w:rsid w:val="00F43624"/>
    <w:rsid w:val="00F508C7"/>
    <w:rsid w:val="00F5139F"/>
    <w:rsid w:val="00F52B74"/>
    <w:rsid w:val="00F5304E"/>
    <w:rsid w:val="00F55265"/>
    <w:rsid w:val="00F55C6D"/>
    <w:rsid w:val="00F61E51"/>
    <w:rsid w:val="00F63F84"/>
    <w:rsid w:val="00F64CF5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6386"/>
    <w:rsid w:val="00FB7CA8"/>
    <w:rsid w:val="00FC079D"/>
    <w:rsid w:val="00FC6881"/>
    <w:rsid w:val="00FD05DD"/>
    <w:rsid w:val="00FD267A"/>
    <w:rsid w:val="00FD4055"/>
    <w:rsid w:val="00FE5682"/>
    <w:rsid w:val="00FE6D3C"/>
    <w:rsid w:val="00FF0729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47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3BB-679D-4247-997D-BA5DE9B5E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71</cp:revision>
  <cp:lastPrinted>1900-01-01T05:00:00Z</cp:lastPrinted>
  <dcterms:created xsi:type="dcterms:W3CDTF">2023-02-23T12:10:00Z</dcterms:created>
  <dcterms:modified xsi:type="dcterms:W3CDTF">2023-05-12T16:44:00Z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